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F00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30FC3" w:rsidRPr="00C30FC3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11828" w:rsidRPr="00511828">
          <w:rPr>
            <w:b/>
            <w:i/>
            <w:noProof/>
            <w:sz w:val="28"/>
          </w:rPr>
          <w:t>R5-247190</w:t>
        </w:r>
      </w:fldSimple>
    </w:p>
    <w:p w14:paraId="7CB45193" w14:textId="673C05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30FC3">
        <w:rPr>
          <w:b/>
          <w:bCs/>
          <w:noProof/>
          <w:sz w:val="24"/>
          <w:szCs w:val="24"/>
        </w:rPr>
        <w:t xml:space="preserve">18th Nov. </w:t>
      </w:r>
      <w:r w:rsidR="00C30FC3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30FC3">
        <w:rPr>
          <w:b/>
          <w:bCs/>
          <w:noProof/>
          <w:sz w:val="24"/>
          <w:szCs w:val="24"/>
        </w:rPr>
        <w:t xml:space="preserve">22nd Nov. </w:t>
      </w:r>
      <w:r w:rsidR="00C30FC3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76C66" w:rsidR="001E41F3" w:rsidRPr="00410371" w:rsidRDefault="00C30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30FC3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89134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1828" w:rsidRPr="00511828">
                <w:rPr>
                  <w:b/>
                  <w:noProof/>
                  <w:sz w:val="28"/>
                </w:rPr>
                <w:t>5527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2BC50" w:rsidR="001E41F3" w:rsidRPr="00410371" w:rsidRDefault="00C30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30FC3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A6D08" w:rsidR="001E41F3" w:rsidRDefault="002620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fldChar w:fldCharType="begin"/>
            </w:r>
            <w:r>
              <w:rPr>
                <w:noProof/>
                <w:lang w:eastAsia="ja-JP"/>
              </w:rPr>
              <w:instrText xml:space="preserve"> DOCPROPERTY  CrTitle  \* MERGEFORMAT </w:instrText>
            </w:r>
            <w:r>
              <w:rPr>
                <w:noProof/>
                <w:lang w:eastAsia="ja-JP"/>
              </w:rPr>
              <w:fldChar w:fldCharType="separate"/>
            </w:r>
            <w:r>
              <w:rPr>
                <w:noProof/>
                <w:lang w:eastAsia="ja-JP"/>
              </w:rPr>
              <w:t>Addition of 3 MHz test requirement for NS_17 in 6.2.4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110B5" w:rsidR="001E41F3" w:rsidRDefault="00262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8BA09" w:rsidR="001E41F3" w:rsidRDefault="00C30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B5B67" w:rsidR="001E41F3" w:rsidRDefault="00C30FC3" w:rsidP="00C3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01527E">
              <w:rPr>
                <w:noProof/>
                <w:lang w:eastAsia="ja-JP"/>
              </w:rPr>
              <w:t>Table 6.2.4.4.1-15</w:t>
            </w:r>
            <w:r>
              <w:rPr>
                <w:rFonts w:hint="eastAsia"/>
                <w:noProof/>
                <w:lang w:eastAsia="ja-JP"/>
              </w:rPr>
              <w:t xml:space="preserve"> in TC 6.2.4, A-MPR for NS_17 (FDD band 28) has configuration IDs 9 </w:t>
            </w:r>
            <w:r>
              <w:rPr>
                <w:noProof/>
                <w:lang w:eastAsia="ja-JP"/>
              </w:rPr>
              <w:t>–</w:t>
            </w:r>
            <w:r>
              <w:rPr>
                <w:rFonts w:hint="eastAsia"/>
                <w:noProof/>
                <w:lang w:eastAsia="ja-JP"/>
              </w:rPr>
              <w:t xml:space="preserve"> 10 for CBW = 3 MHz.</w:t>
            </w:r>
            <w:r w:rsidR="0001527E" w:rsidRPr="0001527E">
              <w:rPr>
                <w:noProof/>
                <w:lang w:eastAsia="ja-JP"/>
              </w:rPr>
              <w:t xml:space="preserve"> However, there is no corresponding ID</w:t>
            </w:r>
            <w:r w:rsidR="0001527E">
              <w:rPr>
                <w:rFonts w:hint="eastAsia"/>
                <w:noProof/>
                <w:lang w:eastAsia="ja-JP"/>
              </w:rPr>
              <w:t>s</w:t>
            </w:r>
            <w:r w:rsidR="0001527E" w:rsidRPr="0001527E">
              <w:rPr>
                <w:noProof/>
                <w:lang w:eastAsia="ja-JP"/>
              </w:rPr>
              <w:t xml:space="preserve"> in </w:t>
            </w:r>
            <w:r w:rsidR="006624C4">
              <w:rPr>
                <w:rFonts w:hint="eastAsia"/>
                <w:noProof/>
                <w:lang w:eastAsia="ja-JP"/>
              </w:rPr>
              <w:t xml:space="preserve">Table </w:t>
            </w:r>
            <w:r w:rsidR="006624C4" w:rsidRPr="0001527E">
              <w:rPr>
                <w:noProof/>
                <w:lang w:eastAsia="ja-JP"/>
              </w:rPr>
              <w:t>6.2.4.5-17</w:t>
            </w:r>
            <w:r w:rsidR="0001527E" w:rsidRPr="0001527E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754FC" w:rsidR="001E41F3" w:rsidRDefault="006624C4" w:rsidP="00662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Configuration IDs 9 </w:t>
            </w:r>
            <w:r>
              <w:rPr>
                <w:noProof/>
                <w:lang w:eastAsia="ja-JP"/>
              </w:rPr>
              <w:t>–</w:t>
            </w:r>
            <w:r>
              <w:rPr>
                <w:rFonts w:hint="eastAsia"/>
                <w:noProof/>
                <w:lang w:eastAsia="ja-JP"/>
              </w:rPr>
              <w:t xml:space="preserve"> 11 were added to Table 6.2.4.5-17 for CBW = 3 MHz</w:t>
            </w:r>
            <w:r w:rsidR="0001527E" w:rsidRPr="0001527E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624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52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BC8D4" w:rsidR="001E41F3" w:rsidRDefault="00CD1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CBW = 3 MHz of NS_17 (FDD band 28) will not be tested in TC 6.2.4.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86C22" w:rsidR="001E41F3" w:rsidRDefault="000152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F7EF3" w14:textId="77777777" w:rsidR="00C30FC3" w:rsidRDefault="00C30FC3" w:rsidP="00C30FC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33AB01" w14:textId="77777777" w:rsidR="00C30FC3" w:rsidRPr="00C36D04" w:rsidRDefault="00C30FC3" w:rsidP="00C30FC3">
      <w:pPr>
        <w:pStyle w:val="3"/>
      </w:pPr>
      <w:r w:rsidRPr="00C36D04">
        <w:t>6.2.4</w:t>
      </w:r>
      <w:r w:rsidRPr="00C36D04">
        <w:rPr>
          <w:lang w:eastAsia="zh-CN"/>
        </w:rPr>
        <w:tab/>
      </w:r>
      <w:r w:rsidRPr="00C36D04">
        <w:t>Additional Maximum Power Reduction (A-MPR)</w:t>
      </w:r>
    </w:p>
    <w:p w14:paraId="6F7EF8EC" w14:textId="7197988E" w:rsidR="00C30FC3" w:rsidRPr="00C36D04" w:rsidRDefault="00C30FC3" w:rsidP="00C30FC3">
      <w:pPr>
        <w:pStyle w:val="4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2AC8580" w14:textId="77777777" w:rsidR="00C30FC3" w:rsidRPr="00C36D04" w:rsidRDefault="00C30FC3" w:rsidP="00C30FC3">
      <w:pPr>
        <w:pStyle w:val="4"/>
      </w:pPr>
      <w:r w:rsidRPr="00C36D04">
        <w:t>6.2.4.</w:t>
      </w:r>
      <w:r w:rsidRPr="00C36D04">
        <w:rPr>
          <w:lang w:eastAsia="zh-CN"/>
        </w:rPr>
        <w:t>5</w:t>
      </w:r>
      <w:r w:rsidRPr="00C36D04">
        <w:rPr>
          <w:lang w:eastAsia="zh-CN"/>
        </w:rPr>
        <w:tab/>
      </w:r>
      <w:r w:rsidRPr="00C36D04">
        <w:t>Test requirements</w:t>
      </w:r>
    </w:p>
    <w:p w14:paraId="0F8A773D" w14:textId="77777777" w:rsidR="00C30FC3" w:rsidRPr="00C36D04" w:rsidRDefault="00C30FC3" w:rsidP="00C30FC3">
      <w:r w:rsidRPr="00C36D04">
        <w:t xml:space="preserve">The maximum output power, derived in step 3 shall be within the range prescribed by the nominal maximum output power and tolerance in the applicable table from Table 6.2.4.5-1 to Table </w:t>
      </w:r>
      <w:r w:rsidRPr="00C36D04">
        <w:rPr>
          <w:lang w:eastAsia="zh-CN"/>
        </w:rPr>
        <w:t>6.2.4.5-29</w:t>
      </w:r>
      <w:r w:rsidRPr="00C36D04">
        <w:t>. The allowed A-MPR values specified in Table 6.2.4.3-1 are in addition to the allowed MPR requirements specified in clause 6.2.3. For the UE maximum output power modified by MPR and/or A-MPR, the power limits specified in Table 6.2.5.3-1 apply.</w:t>
      </w:r>
    </w:p>
    <w:p w14:paraId="3C5C089B" w14:textId="1CBD32D8" w:rsidR="00C30FC3" w:rsidRPr="00C36D04" w:rsidRDefault="00C30FC3" w:rsidP="00C30FC3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01A82A03" w14:textId="77777777" w:rsidR="0001527E" w:rsidRPr="00C36D04" w:rsidRDefault="0001527E" w:rsidP="0001527E">
      <w:pPr>
        <w:pStyle w:val="TH"/>
      </w:pPr>
      <w:r w:rsidRPr="00C36D04">
        <w:t>Table 6.2.4.5-17: UE Power Class test requirements (network signalled value "NS_17")</w:t>
      </w:r>
    </w:p>
    <w:tbl>
      <w:tblPr>
        <w:tblW w:w="974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1200"/>
        <w:gridCol w:w="1200"/>
        <w:gridCol w:w="1200"/>
        <w:gridCol w:w="1200"/>
        <w:gridCol w:w="1200"/>
        <w:gridCol w:w="1200"/>
      </w:tblGrid>
      <w:tr w:rsidR="0001527E" w:rsidRPr="00C36D04" w14:paraId="6ABE5D32" w14:textId="77777777" w:rsidTr="003B4390">
        <w:trPr>
          <w:trHeight w:val="284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5769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Configuration ID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11F7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EUTRA band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0643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Class 1 (dBm)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0C27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Tol. (dB)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DAD4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Class 2 (dBm)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ECBB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Tol. (dB)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8332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Class 3 (dBm)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F706" w14:textId="77777777" w:rsidR="0001527E" w:rsidRPr="00C36D04" w:rsidRDefault="0001527E" w:rsidP="003B4390">
            <w:pPr>
              <w:pStyle w:val="TAH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Tol. (dB)</w:t>
            </w:r>
          </w:p>
        </w:tc>
      </w:tr>
      <w:tr w:rsidR="0001527E" w:rsidRPr="00C36D04" w14:paraId="506A78E8" w14:textId="77777777" w:rsidTr="003B4390">
        <w:trPr>
          <w:trHeight w:val="77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33F6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3451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D9FF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BE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7FDE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5E42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F86D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1708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-3.2</w:t>
            </w:r>
          </w:p>
        </w:tc>
      </w:tr>
      <w:tr w:rsidR="0001527E" w:rsidRPr="00C36D04" w14:paraId="0E4A64B2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29E9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8A03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8209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7128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D5DD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39F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2818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14A3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-3.2</w:t>
            </w:r>
          </w:p>
        </w:tc>
      </w:tr>
      <w:tr w:rsidR="0001527E" w:rsidRPr="00C36D04" w14:paraId="1595971B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ABF9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48DA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7B10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BA3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8DF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AD87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0EED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6FBE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-4.2</w:t>
            </w:r>
          </w:p>
        </w:tc>
      </w:tr>
      <w:tr w:rsidR="0001527E" w:rsidRPr="00C36D04" w14:paraId="7E2C72D5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9A70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73EE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68F9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E782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31E7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564A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39E2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8D9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-5.2</w:t>
            </w:r>
          </w:p>
        </w:tc>
      </w:tr>
      <w:tr w:rsidR="0001527E" w:rsidRPr="00C36D04" w14:paraId="2B58CBE2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5B9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FC88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B6FD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C9A0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BE11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BD5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C30F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F7A3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-3.2</w:t>
            </w:r>
          </w:p>
        </w:tc>
      </w:tr>
      <w:tr w:rsidR="0001527E" w:rsidRPr="00C36D04" w14:paraId="738A6CB2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624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0EA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B346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5E6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0E7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55D5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9B5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B6C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-3.2</w:t>
            </w:r>
          </w:p>
        </w:tc>
      </w:tr>
      <w:tr w:rsidR="0001527E" w:rsidRPr="00C36D04" w14:paraId="7B43DF5C" w14:textId="77777777" w:rsidTr="003B4390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CD4C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8DFC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F149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735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765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3C54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2FFE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F611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-4.2</w:t>
            </w:r>
          </w:p>
        </w:tc>
      </w:tr>
      <w:tr w:rsidR="0001527E" w:rsidRPr="00C36D04" w14:paraId="544A613B" w14:textId="77777777" w:rsidTr="000A770B">
        <w:trPr>
          <w:trHeight w:val="284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CFEB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622F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69A3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4D68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7BA7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8C96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24F1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1235" w14:textId="77777777" w:rsidR="0001527E" w:rsidRPr="00C36D04" w:rsidRDefault="0001527E" w:rsidP="003B4390">
            <w:pPr>
              <w:pStyle w:val="TAC"/>
              <w:rPr>
                <w:rFonts w:eastAsia="Times New Roman"/>
              </w:rPr>
            </w:pPr>
            <w:r w:rsidRPr="00C36D04">
              <w:rPr>
                <w:rFonts w:eastAsia="Times New Roman"/>
              </w:rPr>
              <w:t>+2.7 / -5.2</w:t>
            </w:r>
          </w:p>
        </w:tc>
      </w:tr>
      <w:tr w:rsidR="000A770B" w:rsidRPr="0070535A" w14:paraId="7F804FB4" w14:textId="77777777" w:rsidTr="000A770B">
        <w:trPr>
          <w:trHeight w:val="284"/>
          <w:ins w:id="1" w:author="Anritsu" w:date="2024-10-30T16:12:00Z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28C" w14:textId="77777777" w:rsidR="000A770B" w:rsidRPr="000A770B" w:rsidRDefault="000A770B" w:rsidP="0070535A">
            <w:pPr>
              <w:pStyle w:val="TAC"/>
              <w:rPr>
                <w:ins w:id="2" w:author="Anritsu" w:date="2024-10-30T16:12:00Z" w16du:dateUtc="2024-10-30T07:12:00Z"/>
                <w:rFonts w:eastAsia="Times New Roman"/>
              </w:rPr>
            </w:pPr>
            <w:ins w:id="3" w:author="Anritsu" w:date="2024-10-30T16:12:00Z" w16du:dateUtc="2024-10-30T07:12:00Z">
              <w:r w:rsidRPr="000A770B">
                <w:rPr>
                  <w:rFonts w:eastAsia="Times New Roman" w:hint="eastAsia"/>
                </w:rPr>
                <w:t>9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E6DE" w14:textId="77777777" w:rsidR="000A770B" w:rsidRPr="000A770B" w:rsidRDefault="000A770B" w:rsidP="0070535A">
            <w:pPr>
              <w:pStyle w:val="TAC"/>
              <w:rPr>
                <w:ins w:id="4" w:author="Anritsu" w:date="2024-10-30T16:12:00Z" w16du:dateUtc="2024-10-30T07:12:00Z"/>
                <w:rFonts w:eastAsia="Times New Roman"/>
              </w:rPr>
            </w:pPr>
            <w:ins w:id="5" w:author="Anritsu" w:date="2024-10-30T16:12:00Z" w16du:dateUtc="2024-10-30T07:12:00Z">
              <w:r w:rsidRPr="000A770B">
                <w:rPr>
                  <w:rFonts w:eastAsia="Times New Roman" w:hint="eastAsia"/>
                </w:rPr>
                <w:t>28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9C9A" w14:textId="77777777" w:rsidR="000A770B" w:rsidRPr="00C36D04" w:rsidRDefault="000A770B" w:rsidP="0070535A">
            <w:pPr>
              <w:pStyle w:val="TAC"/>
              <w:rPr>
                <w:ins w:id="6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A47F" w14:textId="77777777" w:rsidR="000A770B" w:rsidRPr="00C36D04" w:rsidRDefault="000A770B" w:rsidP="0070535A">
            <w:pPr>
              <w:pStyle w:val="TAC"/>
              <w:rPr>
                <w:ins w:id="7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9333" w14:textId="77777777" w:rsidR="000A770B" w:rsidRPr="00C36D04" w:rsidRDefault="000A770B" w:rsidP="0070535A">
            <w:pPr>
              <w:pStyle w:val="TAC"/>
              <w:rPr>
                <w:ins w:id="8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D70E" w14:textId="77777777" w:rsidR="000A770B" w:rsidRPr="00C36D04" w:rsidRDefault="000A770B" w:rsidP="0070535A">
            <w:pPr>
              <w:pStyle w:val="TAC"/>
              <w:rPr>
                <w:ins w:id="9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1186" w14:textId="77777777" w:rsidR="000A770B" w:rsidRPr="000A770B" w:rsidRDefault="000A770B" w:rsidP="0070535A">
            <w:pPr>
              <w:pStyle w:val="TAC"/>
              <w:rPr>
                <w:ins w:id="10" w:author="Anritsu" w:date="2024-10-30T16:12:00Z" w16du:dateUtc="2024-10-30T07:12:00Z"/>
                <w:rFonts w:eastAsia="Times New Roman"/>
              </w:rPr>
            </w:pPr>
            <w:ins w:id="11" w:author="Anritsu" w:date="2024-10-30T16:12:00Z" w16du:dateUtc="2024-10-30T07:12:00Z">
              <w:r w:rsidRPr="000A770B">
                <w:rPr>
                  <w:rFonts w:eastAsia="Times New Roman" w:hint="eastAsia"/>
                </w:rPr>
                <w:t>23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891" w14:textId="77777777" w:rsidR="000A770B" w:rsidRPr="000A770B" w:rsidRDefault="000A770B" w:rsidP="0070535A">
            <w:pPr>
              <w:pStyle w:val="TAC"/>
              <w:rPr>
                <w:ins w:id="12" w:author="Anritsu" w:date="2024-10-30T16:12:00Z" w16du:dateUtc="2024-10-30T07:12:00Z"/>
                <w:rFonts w:eastAsia="Times New Roman"/>
              </w:rPr>
            </w:pPr>
            <w:ins w:id="13" w:author="Anritsu" w:date="2024-10-30T16:12:00Z" w16du:dateUtc="2024-10-30T07:12:00Z">
              <w:r w:rsidRPr="000A770B">
                <w:rPr>
                  <w:rFonts w:eastAsia="Times New Roman" w:hint="eastAsia"/>
                </w:rPr>
                <w:t>+2.7 / -3.2</w:t>
              </w:r>
            </w:ins>
          </w:p>
        </w:tc>
      </w:tr>
      <w:tr w:rsidR="000A770B" w:rsidRPr="0070535A" w14:paraId="121A9CFE" w14:textId="77777777" w:rsidTr="000A770B">
        <w:trPr>
          <w:trHeight w:val="284"/>
          <w:ins w:id="14" w:author="Anritsu" w:date="2024-10-30T16:12:00Z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B2F5" w14:textId="77777777" w:rsidR="000A770B" w:rsidRPr="000A770B" w:rsidRDefault="000A770B" w:rsidP="0070535A">
            <w:pPr>
              <w:pStyle w:val="TAC"/>
              <w:rPr>
                <w:ins w:id="15" w:author="Anritsu" w:date="2024-10-30T16:12:00Z" w16du:dateUtc="2024-10-30T07:12:00Z"/>
                <w:rFonts w:eastAsia="Times New Roman"/>
              </w:rPr>
            </w:pPr>
            <w:ins w:id="16" w:author="Anritsu" w:date="2024-10-30T16:12:00Z" w16du:dateUtc="2024-10-30T07:12:00Z">
              <w:r w:rsidRPr="000A770B">
                <w:rPr>
                  <w:rFonts w:eastAsia="Times New Roman" w:hint="eastAsia"/>
                </w:rPr>
                <w:t>10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69E6" w14:textId="77777777" w:rsidR="000A770B" w:rsidRPr="000A770B" w:rsidRDefault="000A770B" w:rsidP="0070535A">
            <w:pPr>
              <w:pStyle w:val="TAC"/>
              <w:rPr>
                <w:ins w:id="17" w:author="Anritsu" w:date="2024-10-30T16:12:00Z" w16du:dateUtc="2024-10-30T07:12:00Z"/>
                <w:rFonts w:eastAsia="Times New Roman"/>
              </w:rPr>
            </w:pPr>
            <w:ins w:id="18" w:author="Anritsu" w:date="2024-10-30T16:12:00Z" w16du:dateUtc="2024-10-30T07:12:00Z">
              <w:r w:rsidRPr="000A770B">
                <w:rPr>
                  <w:rFonts w:eastAsia="Times New Roman" w:hint="eastAsia"/>
                </w:rPr>
                <w:t>28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7100" w14:textId="77777777" w:rsidR="000A770B" w:rsidRPr="00C36D04" w:rsidRDefault="000A770B" w:rsidP="0070535A">
            <w:pPr>
              <w:pStyle w:val="TAC"/>
              <w:rPr>
                <w:ins w:id="19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DBAD" w14:textId="77777777" w:rsidR="000A770B" w:rsidRPr="00C36D04" w:rsidRDefault="000A770B" w:rsidP="0070535A">
            <w:pPr>
              <w:pStyle w:val="TAC"/>
              <w:rPr>
                <w:ins w:id="20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4B0C" w14:textId="77777777" w:rsidR="000A770B" w:rsidRPr="00C36D04" w:rsidRDefault="000A770B" w:rsidP="0070535A">
            <w:pPr>
              <w:pStyle w:val="TAC"/>
              <w:rPr>
                <w:ins w:id="21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E4F9" w14:textId="77777777" w:rsidR="000A770B" w:rsidRPr="00C36D04" w:rsidRDefault="000A770B" w:rsidP="0070535A">
            <w:pPr>
              <w:pStyle w:val="TAC"/>
              <w:rPr>
                <w:ins w:id="22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0797" w14:textId="77777777" w:rsidR="000A770B" w:rsidRPr="000A770B" w:rsidRDefault="000A770B" w:rsidP="0070535A">
            <w:pPr>
              <w:pStyle w:val="TAC"/>
              <w:rPr>
                <w:ins w:id="23" w:author="Anritsu" w:date="2024-10-30T16:12:00Z" w16du:dateUtc="2024-10-30T07:12:00Z"/>
                <w:rFonts w:eastAsia="Times New Roman"/>
              </w:rPr>
            </w:pPr>
            <w:ins w:id="24" w:author="Anritsu" w:date="2024-10-30T16:12:00Z" w16du:dateUtc="2024-10-30T07:12:00Z">
              <w:r w:rsidRPr="000A770B">
                <w:rPr>
                  <w:rFonts w:eastAsia="Times New Roman" w:hint="eastAsia"/>
                </w:rPr>
                <w:t>23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EB3F" w14:textId="77777777" w:rsidR="000A770B" w:rsidRPr="000A770B" w:rsidRDefault="000A770B" w:rsidP="0070535A">
            <w:pPr>
              <w:pStyle w:val="TAC"/>
              <w:rPr>
                <w:ins w:id="25" w:author="Anritsu" w:date="2024-10-30T16:12:00Z" w16du:dateUtc="2024-10-30T07:12:00Z"/>
                <w:rFonts w:eastAsia="Times New Roman"/>
              </w:rPr>
            </w:pPr>
            <w:ins w:id="26" w:author="Anritsu" w:date="2024-10-30T16:12:00Z" w16du:dateUtc="2024-10-30T07:12:00Z">
              <w:r w:rsidRPr="000A770B">
                <w:rPr>
                  <w:rFonts w:eastAsia="Times New Roman" w:hint="eastAsia"/>
                </w:rPr>
                <w:t>+2.7 / -4.2</w:t>
              </w:r>
            </w:ins>
          </w:p>
        </w:tc>
      </w:tr>
      <w:tr w:rsidR="000A770B" w:rsidRPr="0070535A" w14:paraId="1112B30C" w14:textId="77777777" w:rsidTr="000A770B">
        <w:trPr>
          <w:trHeight w:val="284"/>
          <w:ins w:id="27" w:author="Anritsu" w:date="2024-10-30T16:12:00Z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6C3B" w14:textId="77777777" w:rsidR="000A770B" w:rsidRPr="000A770B" w:rsidRDefault="000A770B" w:rsidP="0070535A">
            <w:pPr>
              <w:pStyle w:val="TAC"/>
              <w:rPr>
                <w:ins w:id="28" w:author="Anritsu" w:date="2024-10-30T16:12:00Z" w16du:dateUtc="2024-10-30T07:12:00Z"/>
                <w:rFonts w:eastAsia="Times New Roman"/>
              </w:rPr>
            </w:pPr>
            <w:ins w:id="29" w:author="Anritsu" w:date="2024-10-30T16:12:00Z" w16du:dateUtc="2024-10-30T07:12:00Z">
              <w:r w:rsidRPr="000A770B">
                <w:rPr>
                  <w:rFonts w:eastAsia="Times New Roman" w:hint="eastAsia"/>
                </w:rPr>
                <w:t>11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D080" w14:textId="77777777" w:rsidR="000A770B" w:rsidRPr="000A770B" w:rsidRDefault="000A770B" w:rsidP="0070535A">
            <w:pPr>
              <w:pStyle w:val="TAC"/>
              <w:rPr>
                <w:ins w:id="30" w:author="Anritsu" w:date="2024-10-30T16:12:00Z" w16du:dateUtc="2024-10-30T07:12:00Z"/>
                <w:rFonts w:eastAsia="Times New Roman"/>
              </w:rPr>
            </w:pPr>
            <w:ins w:id="31" w:author="Anritsu" w:date="2024-10-30T16:12:00Z" w16du:dateUtc="2024-10-30T07:12:00Z">
              <w:r w:rsidRPr="000A770B">
                <w:rPr>
                  <w:rFonts w:eastAsia="Times New Roman" w:hint="eastAsia"/>
                </w:rPr>
                <w:t>28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99C3" w14:textId="77777777" w:rsidR="000A770B" w:rsidRPr="00C36D04" w:rsidRDefault="000A770B" w:rsidP="0070535A">
            <w:pPr>
              <w:pStyle w:val="TAC"/>
              <w:rPr>
                <w:ins w:id="32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B0D2" w14:textId="77777777" w:rsidR="000A770B" w:rsidRPr="00C36D04" w:rsidRDefault="000A770B" w:rsidP="0070535A">
            <w:pPr>
              <w:pStyle w:val="TAC"/>
              <w:rPr>
                <w:ins w:id="33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402E" w14:textId="77777777" w:rsidR="000A770B" w:rsidRPr="00C36D04" w:rsidRDefault="000A770B" w:rsidP="0070535A">
            <w:pPr>
              <w:pStyle w:val="TAC"/>
              <w:rPr>
                <w:ins w:id="34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0106" w14:textId="77777777" w:rsidR="000A770B" w:rsidRPr="00C36D04" w:rsidRDefault="000A770B" w:rsidP="0070535A">
            <w:pPr>
              <w:pStyle w:val="TAC"/>
              <w:rPr>
                <w:ins w:id="35" w:author="Anritsu" w:date="2024-10-30T16:12:00Z" w16du:dateUtc="2024-10-30T07:12:00Z"/>
                <w:rFonts w:eastAsia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14A0" w14:textId="77777777" w:rsidR="000A770B" w:rsidRPr="000A770B" w:rsidRDefault="000A770B" w:rsidP="0070535A">
            <w:pPr>
              <w:pStyle w:val="TAC"/>
              <w:rPr>
                <w:ins w:id="36" w:author="Anritsu" w:date="2024-10-30T16:12:00Z" w16du:dateUtc="2024-10-30T07:12:00Z"/>
                <w:rFonts w:eastAsia="Times New Roman"/>
              </w:rPr>
            </w:pPr>
            <w:ins w:id="37" w:author="Anritsu" w:date="2024-10-30T16:12:00Z" w16du:dateUtc="2024-10-30T07:12:00Z">
              <w:r w:rsidRPr="000A770B">
                <w:rPr>
                  <w:rFonts w:eastAsia="Times New Roman" w:hint="eastAsia"/>
                </w:rPr>
                <w:t>23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28F9" w14:textId="77777777" w:rsidR="000A770B" w:rsidRPr="000A770B" w:rsidRDefault="000A770B" w:rsidP="0070535A">
            <w:pPr>
              <w:pStyle w:val="TAC"/>
              <w:rPr>
                <w:ins w:id="38" w:author="Anritsu" w:date="2024-10-30T16:12:00Z" w16du:dateUtc="2024-10-30T07:12:00Z"/>
                <w:rFonts w:eastAsia="Times New Roman"/>
              </w:rPr>
            </w:pPr>
            <w:ins w:id="39" w:author="Anritsu" w:date="2024-10-30T16:12:00Z" w16du:dateUtc="2024-10-30T07:12:00Z">
              <w:r w:rsidRPr="000A770B">
                <w:rPr>
                  <w:rFonts w:eastAsia="Times New Roman" w:hint="eastAsia"/>
                </w:rPr>
                <w:t>+2.7 / -5.2</w:t>
              </w:r>
            </w:ins>
          </w:p>
        </w:tc>
      </w:tr>
    </w:tbl>
    <w:p w14:paraId="7EF3BC86" w14:textId="77777777" w:rsidR="00013725" w:rsidRPr="0001527E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CC455" w14:textId="77777777" w:rsidR="00E454E4" w:rsidRDefault="00E454E4">
      <w:r>
        <w:separator/>
      </w:r>
    </w:p>
  </w:endnote>
  <w:endnote w:type="continuationSeparator" w:id="0">
    <w:p w14:paraId="155A3C85" w14:textId="77777777" w:rsidR="00E454E4" w:rsidRDefault="00E4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3772F" w14:textId="77777777" w:rsidR="00E454E4" w:rsidRDefault="00E454E4">
      <w:r>
        <w:separator/>
      </w:r>
    </w:p>
  </w:footnote>
  <w:footnote w:type="continuationSeparator" w:id="0">
    <w:p w14:paraId="7C4C5EE1" w14:textId="77777777" w:rsidR="00E454E4" w:rsidRDefault="00E45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7"/>
    <w:rsid w:val="00013725"/>
    <w:rsid w:val="0001527E"/>
    <w:rsid w:val="00022E4A"/>
    <w:rsid w:val="00027020"/>
    <w:rsid w:val="000811F1"/>
    <w:rsid w:val="000A4F26"/>
    <w:rsid w:val="000A6394"/>
    <w:rsid w:val="000A770B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206E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61F10"/>
    <w:rsid w:val="004B75B7"/>
    <w:rsid w:val="004F5EF6"/>
    <w:rsid w:val="00510047"/>
    <w:rsid w:val="00511828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24C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7454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43CC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E7AC2"/>
    <w:rsid w:val="00AF4846"/>
    <w:rsid w:val="00B033DB"/>
    <w:rsid w:val="00B258BB"/>
    <w:rsid w:val="00B36882"/>
    <w:rsid w:val="00B52587"/>
    <w:rsid w:val="00B679C2"/>
    <w:rsid w:val="00B67B97"/>
    <w:rsid w:val="00B763B3"/>
    <w:rsid w:val="00B824B7"/>
    <w:rsid w:val="00B968C8"/>
    <w:rsid w:val="00BA3EC5"/>
    <w:rsid w:val="00BA51D9"/>
    <w:rsid w:val="00BB5DFC"/>
    <w:rsid w:val="00BD279D"/>
    <w:rsid w:val="00BD6BB8"/>
    <w:rsid w:val="00C2409D"/>
    <w:rsid w:val="00C30FC3"/>
    <w:rsid w:val="00C33A61"/>
    <w:rsid w:val="00C618F9"/>
    <w:rsid w:val="00C66BA2"/>
    <w:rsid w:val="00C870F6"/>
    <w:rsid w:val="00C95985"/>
    <w:rsid w:val="00CC5026"/>
    <w:rsid w:val="00CC68D0"/>
    <w:rsid w:val="00CD1A2B"/>
    <w:rsid w:val="00D03F9A"/>
    <w:rsid w:val="00D06D51"/>
    <w:rsid w:val="00D24991"/>
    <w:rsid w:val="00D3681C"/>
    <w:rsid w:val="00D50255"/>
    <w:rsid w:val="00D66520"/>
    <w:rsid w:val="00D84AE9"/>
    <w:rsid w:val="00D864A9"/>
    <w:rsid w:val="00DB1119"/>
    <w:rsid w:val="00DC25E4"/>
    <w:rsid w:val="00DC6B1D"/>
    <w:rsid w:val="00DD239D"/>
    <w:rsid w:val="00DE34CF"/>
    <w:rsid w:val="00E13F3D"/>
    <w:rsid w:val="00E32CC9"/>
    <w:rsid w:val="00E34898"/>
    <w:rsid w:val="00E454E4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2691D"/>
    <w:rsid w:val="00F300FB"/>
    <w:rsid w:val="00F33C5B"/>
    <w:rsid w:val="00F346D3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0152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52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527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1527E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C30FC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C30F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51</cp:revision>
  <cp:lastPrinted>1899-12-31T23:00:00Z</cp:lastPrinted>
  <dcterms:created xsi:type="dcterms:W3CDTF">2020-02-03T08:32:00Z</dcterms:created>
  <dcterms:modified xsi:type="dcterms:W3CDTF">2024-11-08T12:30:00Z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R5-247190</vt:lpwstr>
  </property>
  <property fmtid="{D5CDD505-2E9C-101B-9397-08002B2CF9AE}" pid="9" name="Spec#">
    <vt:lpwstr>36.521-1</vt:lpwstr>
  </property>
  <property fmtid="{D5CDD505-2E9C-101B-9397-08002B2CF9AE}" pid="10" name="Cr#">
    <vt:lpwstr>5527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Addition of 3 MHz test requirement for NS_17 in 6.2.4</vt:lpwstr>
  </property>
  <property fmtid="{D5CDD505-2E9C-101B-9397-08002B2CF9AE}" pid="20" name="MtgTitle">
    <vt:lpwstr> </vt:lpwstr>
  </property>
</Properties>
</file>